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A8692" w14:textId="764511D1" w:rsidR="00982838" w:rsidRDefault="00982838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579A">
        <w:fldChar w:fldCharType="begin"/>
      </w:r>
      <w:r w:rsidR="00DF579A">
        <w:instrText xml:space="preserve"> DOCPROPERTY  TSG/WGRef  \* MERGEFORMAT </w:instrText>
      </w:r>
      <w:r w:rsidR="00DF579A">
        <w:fldChar w:fldCharType="separate"/>
      </w:r>
      <w:r>
        <w:rPr>
          <w:b/>
          <w:noProof/>
          <w:sz w:val="24"/>
        </w:rPr>
        <w:t>CT</w:t>
      </w:r>
      <w:r w:rsidR="00DF579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DF579A">
        <w:fldChar w:fldCharType="begin"/>
      </w:r>
      <w:r w:rsidR="00DF579A">
        <w:instrText xml:space="preserve"> DOCPROPERTY  MtgSeq  \* MERGEFORMAT </w:instrText>
      </w:r>
      <w:r w:rsidR="00DF579A">
        <w:fldChar w:fldCharType="separate"/>
      </w:r>
      <w:r>
        <w:rPr>
          <w:b/>
          <w:noProof/>
          <w:sz w:val="24"/>
        </w:rPr>
        <w:t>125</w:t>
      </w:r>
      <w:r w:rsidR="00DF579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F579A">
        <w:fldChar w:fldCharType="begin"/>
      </w:r>
      <w:r w:rsidR="00DF579A">
        <w:instrText xml:space="preserve"> DOCPROPERTY  Tdoc#  \* MERGEFORMAT </w:instrText>
      </w:r>
      <w:r w:rsidR="00DF579A">
        <w:fldChar w:fldCharType="separate"/>
      </w:r>
      <w:r>
        <w:rPr>
          <w:b/>
          <w:i/>
          <w:noProof/>
          <w:sz w:val="28"/>
        </w:rPr>
        <w:t>C3-22</w:t>
      </w:r>
      <w:r w:rsidR="0007242E" w:rsidRPr="0007242E">
        <w:rPr>
          <w:b/>
          <w:i/>
          <w:noProof/>
          <w:sz w:val="28"/>
        </w:rPr>
        <w:t>5708</w:t>
      </w:r>
      <w:r w:rsidR="00DF579A">
        <w:rPr>
          <w:b/>
          <w:i/>
          <w:noProof/>
          <w:sz w:val="28"/>
        </w:rPr>
        <w:fldChar w:fldCharType="end"/>
      </w:r>
    </w:p>
    <w:p w14:paraId="7CE93D57" w14:textId="69E97EED" w:rsidR="00982838" w:rsidRDefault="00982838" w:rsidP="009828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DF579A">
        <w:fldChar w:fldCharType="begin"/>
      </w:r>
      <w:r w:rsidR="00DF579A">
        <w:instrText xml:space="preserve"> DOCPROPERTY  StartDate  \* MERGEFORMAT </w:instrText>
      </w:r>
      <w:r w:rsidR="00DF579A">
        <w:fldChar w:fldCharType="separate"/>
      </w:r>
      <w:r>
        <w:rPr>
          <w:b/>
          <w:noProof/>
          <w:sz w:val="24"/>
        </w:rPr>
        <w:t>14th</w:t>
      </w:r>
      <w:r w:rsidR="00DF579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F579A">
        <w:fldChar w:fldCharType="begin"/>
      </w:r>
      <w:r w:rsidR="00DF579A">
        <w:instrText xml:space="preserve"> DOCPROPERTY  EndDate  \* MERGEFORMAT </w:instrText>
      </w:r>
      <w:r w:rsidR="00DF579A">
        <w:fldChar w:fldCharType="separate"/>
      </w:r>
      <w:r>
        <w:rPr>
          <w:b/>
          <w:noProof/>
          <w:sz w:val="24"/>
        </w:rPr>
        <w:t>18th</w:t>
      </w:r>
      <w:r w:rsidR="00DF579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07242E">
        <w:rPr>
          <w:b/>
          <w:noProof/>
          <w:sz w:val="24"/>
        </w:rPr>
        <w:t xml:space="preserve">                        </w:t>
      </w:r>
      <w:r w:rsidR="0007242E" w:rsidRPr="0007242E">
        <w:rPr>
          <w:b/>
          <w:noProof/>
          <w:sz w:val="24"/>
        </w:rPr>
        <w:t>(Revision of C3-22</w:t>
      </w:r>
      <w:r w:rsidR="0007242E">
        <w:rPr>
          <w:b/>
          <w:noProof/>
          <w:sz w:val="24"/>
        </w:rPr>
        <w:t>54</w:t>
      </w:r>
      <w:r w:rsidR="0007242E" w:rsidRPr="0007242E">
        <w:rPr>
          <w:b/>
          <w:noProof/>
          <w:sz w:val="24"/>
        </w:rPr>
        <w:t>44)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9647C5" w:rsidR="001E41F3" w:rsidRPr="00410371" w:rsidRDefault="004C0A67" w:rsidP="004C0A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C7CE2">
              <w:rPr>
                <w:b/>
                <w:noProof/>
                <w:sz w:val="28"/>
              </w:rPr>
              <w:t>7</w:t>
            </w:r>
            <w:r w:rsidR="007629D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FCBC85" w:rsidR="001E41F3" w:rsidRPr="00410371" w:rsidRDefault="00660668" w:rsidP="004701F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67CC0">
              <w:rPr>
                <w:rFonts w:hint="eastAsia"/>
                <w:b/>
                <w:noProof/>
                <w:sz w:val="28"/>
              </w:rPr>
              <w:t>0</w:t>
            </w:r>
            <w:r w:rsidRPr="00067CC0">
              <w:rPr>
                <w:b/>
                <w:noProof/>
                <w:sz w:val="28"/>
              </w:rPr>
              <w:t>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F1A514" w:rsidR="001E41F3" w:rsidRPr="00410371" w:rsidRDefault="000724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59F435" w:rsidR="001E41F3" w:rsidRPr="00410371" w:rsidRDefault="00E10048" w:rsidP="00890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4C0A67">
              <w:rPr>
                <w:b/>
                <w:noProof/>
                <w:sz w:val="28"/>
              </w:rPr>
              <w:t>2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47F90" w:rsidR="001E41F3" w:rsidRDefault="0061668D" w:rsidP="0061668D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4C0A67">
              <w:t>ime</w:t>
            </w:r>
            <w:r w:rsidR="00870900">
              <w:t xml:space="preserve"> </w:t>
            </w:r>
            <w:r w:rsidR="004C0A67">
              <w:t xml:space="preserve">stamp </w:t>
            </w:r>
            <w:r w:rsidR="00271247">
              <w:t>for requested data or analytics</w:t>
            </w:r>
            <w:r w:rsidR="004C0A67">
              <w:t xml:space="preserve"> in </w:t>
            </w:r>
            <w:proofErr w:type="spellStart"/>
            <w:r w:rsidR="00193B78">
              <w:rPr>
                <w:lang w:eastAsia="zh-CN"/>
              </w:rPr>
              <w:t>Ndccf_DataManagement</w:t>
            </w:r>
            <w:proofErr w:type="spellEnd"/>
            <w:r w:rsidR="00193B78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BE5ED3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70A16">
              <w:t>, Nokia, Nokia Shanghai Bell,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C28E5" w:rsidR="001E41F3" w:rsidRDefault="004C0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268E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3DB199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C0A67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</w:t>
            </w:r>
            <w:r w:rsidR="003C7CE2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79E00" w14:textId="7A12ECF6" w:rsidR="00B10BFA" w:rsidRDefault="00BF7EC0" w:rsidP="00B10BFA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hyperlink r:id="rId12" w:history="1">
              <w:r w:rsidRPr="00277F51">
                <w:rPr>
                  <w:rStyle w:val="ad"/>
                  <w:noProof/>
                </w:rPr>
                <w:t>S2-2208989</w:t>
              </w:r>
            </w:hyperlink>
            <w:r w:rsidR="003C7CE2" w:rsidRPr="003C7CE2">
              <w:rPr>
                <w:noProof/>
              </w:rPr>
              <w:t xml:space="preserve">, SA2 </w:t>
            </w:r>
            <w:r w:rsidR="003D0648">
              <w:rPr>
                <w:noProof/>
              </w:rPr>
              <w:t>agrees</w:t>
            </w:r>
            <w:r w:rsidR="003D0648" w:rsidRPr="003C7CE2">
              <w:rPr>
                <w:noProof/>
              </w:rPr>
              <w:t xml:space="preserve"> </w:t>
            </w:r>
            <w:r w:rsidR="003C7CE2" w:rsidRPr="003C7CE2">
              <w:rPr>
                <w:noProof/>
              </w:rPr>
              <w:t xml:space="preserve">that </w:t>
            </w:r>
            <w:r w:rsidR="00B07DB9">
              <w:rPr>
                <w:noProof/>
              </w:rPr>
              <w:t xml:space="preserve">the </w:t>
            </w:r>
            <w:r w:rsidR="003C7CE2" w:rsidRPr="003C7CE2">
              <w:rPr>
                <w:rFonts w:hint="eastAsia"/>
                <w:noProof/>
              </w:rPr>
              <w:t>time</w:t>
            </w:r>
            <w:r w:rsidR="003C7CE2" w:rsidRPr="003C7CE2">
              <w:rPr>
                <w:noProof/>
              </w:rPr>
              <w:t xml:space="preserve"> stamp is </w:t>
            </w:r>
            <w:r w:rsidR="00560AF6">
              <w:rPr>
                <w:noProof/>
              </w:rPr>
              <w:t>optional provided</w:t>
            </w:r>
            <w:r w:rsidR="00F557C7">
              <w:rPr>
                <w:noProof/>
              </w:rPr>
              <w:t xml:space="preserve"> for requested data or analytics</w:t>
            </w:r>
            <w:r w:rsidR="00560AF6">
              <w:rPr>
                <w:noProof/>
              </w:rPr>
              <w:t xml:space="preserve"> </w:t>
            </w:r>
            <w:r w:rsidR="00F557C7">
              <w:rPr>
                <w:noProof/>
              </w:rPr>
              <w:t xml:space="preserve">in </w:t>
            </w:r>
            <w:proofErr w:type="spellStart"/>
            <w:r w:rsidR="00F557C7">
              <w:rPr>
                <w:lang w:eastAsia="ja-JP"/>
              </w:rPr>
              <w:t>Ndccf_DataManagement_Notify</w:t>
            </w:r>
            <w:proofErr w:type="spellEnd"/>
            <w:r w:rsidR="00F557C7" w:rsidRPr="003C7CE2">
              <w:rPr>
                <w:noProof/>
              </w:rPr>
              <w:t xml:space="preserve"> </w:t>
            </w:r>
            <w:r w:rsidR="00F557C7">
              <w:rPr>
                <w:noProof/>
              </w:rPr>
              <w:t>request</w:t>
            </w:r>
            <w:r w:rsidR="003C7CE2" w:rsidRPr="003C7CE2">
              <w:rPr>
                <w:noProof/>
              </w:rPr>
              <w:t xml:space="preserve">. </w:t>
            </w:r>
            <w:bookmarkStart w:id="1" w:name="_Hlk117844831"/>
            <w:r w:rsidR="00F557C7">
              <w:rPr>
                <w:noProof/>
              </w:rPr>
              <w:t>And i</w:t>
            </w:r>
            <w:r w:rsidR="003C7CE2" w:rsidRPr="003C7CE2">
              <w:rPr>
                <w:noProof/>
              </w:rPr>
              <w:t xml:space="preserve">f the </w:t>
            </w:r>
            <w:r w:rsidR="002D051F">
              <w:rPr>
                <w:noProof/>
              </w:rPr>
              <w:t>DCCF</w:t>
            </w:r>
            <w:r w:rsidR="002D051F" w:rsidRPr="003C7CE2">
              <w:rPr>
                <w:noProof/>
              </w:rPr>
              <w:t xml:space="preserve"> </w:t>
            </w:r>
            <w:r w:rsidR="003C7CE2" w:rsidRPr="003C7CE2">
              <w:rPr>
                <w:noProof/>
              </w:rPr>
              <w:t xml:space="preserve">has received the notifications from another source (e.g. NWDAF) without a timestamp, then the </w:t>
            </w:r>
            <w:r w:rsidR="002D051F">
              <w:rPr>
                <w:noProof/>
              </w:rPr>
              <w:t>DCCF</w:t>
            </w:r>
            <w:r w:rsidR="003C7CE2" w:rsidRPr="003C7CE2">
              <w:rPr>
                <w:noProof/>
              </w:rPr>
              <w:t xml:space="preserve"> adds itself a timestamp based on the time it received the notification.</w:t>
            </w:r>
            <w:bookmarkEnd w:id="1"/>
          </w:p>
          <w:p w14:paraId="4D8F8020" w14:textId="6C5DB39A" w:rsidR="001060B6" w:rsidRDefault="001060B6" w:rsidP="00B10BFA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current specification, the time stamp has been supported for </w:t>
            </w:r>
            <w:r>
              <w:rPr>
                <w:noProof/>
              </w:rPr>
              <w:t xml:space="preserve">for requested data or analytics in </w:t>
            </w:r>
            <w:proofErr w:type="spellStart"/>
            <w:r>
              <w:rPr>
                <w:lang w:eastAsia="ja-JP"/>
              </w:rPr>
              <w:t>Ndccf_DataManagement_Notify</w:t>
            </w:r>
            <w:proofErr w:type="spellEnd"/>
            <w:r w:rsidRPr="003C7CE2">
              <w:rPr>
                <w:noProof/>
              </w:rPr>
              <w:t xml:space="preserve"> </w:t>
            </w:r>
            <w:r>
              <w:rPr>
                <w:noProof/>
              </w:rPr>
              <w:t xml:space="preserve">request, and also the time stamp when the DCCF received the notification. </w:t>
            </w:r>
          </w:p>
          <w:p w14:paraId="708AA7DE" w14:textId="6A8981FB" w:rsidR="00B10BFA" w:rsidRDefault="001060B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proposed to indicate that the time stamp when the DCCF received the notification</w:t>
            </w:r>
            <w:r w:rsidR="0004111C">
              <w:rPr>
                <w:noProof/>
                <w:lang w:eastAsia="zh-CN"/>
              </w:rPr>
              <w:t xml:space="preserve"> without a</w:t>
            </w:r>
            <w:r>
              <w:rPr>
                <w:noProof/>
                <w:lang w:eastAsia="zh-CN"/>
              </w:rPr>
              <w:t xml:space="preserve"> time stamp (e.g. NWDAF).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3AFFA" w:rsidR="001E41F3" w:rsidRDefault="000F0EC7" w:rsidP="00FE2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Indicates </w:t>
            </w:r>
            <w:r w:rsidR="009770B5">
              <w:rPr>
                <w:noProof/>
                <w:lang w:eastAsia="zh-CN"/>
              </w:rPr>
              <w:t>that the time stamp when the DCCF received the notification without a time stamp</w:t>
            </w:r>
            <w:r>
              <w:rPr>
                <w:noProof/>
                <w:lang w:eastAsia="zh-CN"/>
              </w:rPr>
              <w:t xml:space="preserve"> (e.g. NWDAF).</w:t>
            </w:r>
            <w:bookmarkStart w:id="2" w:name="_GoBack"/>
            <w:bookmarkEnd w:id="2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F1A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D4505" w:rsidR="001E41F3" w:rsidRDefault="00DA1A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Cause wrong implementation</w:t>
            </w:r>
            <w:r w:rsidR="00811C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4DC03" w:rsidR="001E41F3" w:rsidRDefault="00EF1A5C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5.1.6.2.4, </w:t>
            </w:r>
            <w:r w:rsidR="003E496A">
              <w:rPr>
                <w:noProof/>
                <w:lang w:eastAsia="zh-CN"/>
              </w:rPr>
              <w:t>5.1.6.2.5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68D88E" w:rsidR="001E41F3" w:rsidRDefault="00190D8B">
            <w:pPr>
              <w:pStyle w:val="CRCoverPage"/>
              <w:spacing w:after="0"/>
              <w:ind w:left="100"/>
              <w:rPr>
                <w:noProof/>
              </w:rPr>
            </w:pPr>
            <w:r w:rsidRPr="004C105B">
              <w:rPr>
                <w:noProof/>
              </w:rPr>
              <w:t>The CR d</w:t>
            </w:r>
            <w:r>
              <w:rPr>
                <w:noProof/>
              </w:rPr>
              <w:t>oes not impact the OpenAPI file</w:t>
            </w:r>
            <w:r w:rsidRPr="004C105B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6E6D24" w14:textId="77777777" w:rsidR="00810237" w:rsidRDefault="00810237" w:rsidP="00810237">
      <w:pPr>
        <w:pStyle w:val="50"/>
      </w:pPr>
      <w:bookmarkStart w:id="3" w:name="_Toc96959870"/>
      <w:bookmarkStart w:id="4" w:name="_Toc114213914"/>
      <w:bookmarkStart w:id="5" w:name="_Toc88667624"/>
      <w:bookmarkStart w:id="6" w:name="_Toc90655909"/>
      <w:bookmarkStart w:id="7" w:name="_Toc94064292"/>
      <w:bookmarkStart w:id="8" w:name="_Toc98233677"/>
      <w:bookmarkStart w:id="9" w:name="_Toc101244453"/>
      <w:bookmarkStart w:id="10" w:name="_Toc104539046"/>
      <w:r>
        <w:t>5.1.6.2.4</w:t>
      </w:r>
      <w:r>
        <w:tab/>
        <w:t xml:space="preserve">Type </w:t>
      </w:r>
      <w:r>
        <w:rPr>
          <w:noProof/>
        </w:rPr>
        <w:t>NdccfAnalyticsSubscriptionNotification</w:t>
      </w:r>
      <w:bookmarkEnd w:id="3"/>
      <w:bookmarkEnd w:id="4"/>
    </w:p>
    <w:p w14:paraId="415DF6DD" w14:textId="77777777" w:rsidR="00810237" w:rsidRDefault="00810237" w:rsidP="00810237">
      <w:pPr>
        <w:pStyle w:val="TH"/>
      </w:pPr>
      <w:r>
        <w:rPr>
          <w:noProof/>
        </w:rPr>
        <w:t>Table </w:t>
      </w:r>
      <w:r>
        <w:t xml:space="preserve">5.1.6.2.4-1: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NdccfAnalyticsSubscriptionNotification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10237" w14:paraId="5D1141CB" w14:textId="77777777" w:rsidTr="00AA69D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44EA2" w14:textId="77777777" w:rsidR="00810237" w:rsidRDefault="00810237" w:rsidP="00AA69D6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9683C" w14:textId="77777777" w:rsidR="00810237" w:rsidRDefault="00810237" w:rsidP="00AA69D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06EEF" w14:textId="77777777" w:rsidR="00810237" w:rsidRDefault="00810237" w:rsidP="00AA69D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C95F2" w14:textId="77777777" w:rsidR="00810237" w:rsidRDefault="00810237" w:rsidP="00AA69D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15DED" w14:textId="77777777" w:rsidR="00810237" w:rsidRDefault="00810237" w:rsidP="00AA69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FD0E0F" w14:textId="77777777" w:rsidR="00810237" w:rsidRDefault="00810237" w:rsidP="00AA69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10237" w14:paraId="3510BC7C" w14:textId="77777777" w:rsidTr="00AA69D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FB9C" w14:textId="77777777" w:rsidR="00810237" w:rsidRDefault="00810237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7AF8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5A21" w14:textId="77777777" w:rsidR="00810237" w:rsidRDefault="00810237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7C40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A267" w14:textId="2E9A49DA" w:rsidR="00810237" w:rsidRDefault="00810237" w:rsidP="00AA69D6">
            <w:pPr>
              <w:pStyle w:val="TAL"/>
              <w:rPr>
                <w:noProof/>
              </w:rPr>
            </w:pPr>
            <w:r>
              <w:t>List of analytics subscription notifications. (NOTE 1</w:t>
            </w:r>
            <w:ins w:id="11" w:author="Huawei" w:date="2022-10-28T15:28:00Z">
              <w:r>
                <w:t>, NOTE x</w:t>
              </w:r>
            </w:ins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2CA1" w14:textId="77777777" w:rsidR="00810237" w:rsidRDefault="00810237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810237" w14:paraId="3312D5A9" w14:textId="77777777" w:rsidTr="00AA69D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AA07" w14:textId="77777777" w:rsidR="00810237" w:rsidRDefault="00810237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A53C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noProof/>
              </w:rPr>
              <w:t>array(NotifSummaryReport)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CEB5" w14:textId="77777777" w:rsidR="00810237" w:rsidRDefault="00810237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BC6A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ECFF" w14:textId="77777777" w:rsidR="00810237" w:rsidRDefault="00810237" w:rsidP="00AA69D6">
            <w:pPr>
              <w:pStyle w:val="TAL"/>
            </w:pPr>
            <w:r w:rsidRPr="00D50F60">
              <w:t>List of reports with summarized data from multiple analytics notifications that the DCCF has received from NWDAF</w:t>
            </w:r>
            <w:r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DF35" w14:textId="77777777" w:rsidR="00810237" w:rsidRDefault="00810237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810237" w14:paraId="66856558" w14:textId="77777777" w:rsidTr="00AA69D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9353" w14:textId="77777777" w:rsidR="00810237" w:rsidRDefault="00810237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DCAE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6B3" w14:textId="77777777" w:rsidR="00810237" w:rsidRDefault="00810237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F04E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9A8F" w14:textId="77777777" w:rsidR="00810237" w:rsidRPr="00D50F60" w:rsidRDefault="00810237" w:rsidP="00AA69D6">
            <w:pPr>
              <w:pStyle w:val="TAL"/>
            </w:pPr>
            <w:r w:rsidRPr="00D50F60"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1899" w14:textId="77777777" w:rsidR="00810237" w:rsidRDefault="00810237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810237" w14:paraId="6DE6E419" w14:textId="77777777" w:rsidTr="00AA69D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D0EA" w14:textId="77777777" w:rsidR="00810237" w:rsidRDefault="00810237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anaNotifCorrId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62B9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1226" w14:textId="77777777" w:rsidR="00810237" w:rsidRDefault="00810237" w:rsidP="00AA69D6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0575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488C" w14:textId="77777777" w:rsidR="00810237" w:rsidRDefault="00810237" w:rsidP="00AA69D6">
            <w:pPr>
              <w:pStyle w:val="TAL"/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040B" w14:textId="77777777" w:rsidR="00810237" w:rsidRDefault="00810237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810237" w14:paraId="41455E1C" w14:textId="77777777" w:rsidTr="00AA69D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8592" w14:textId="77777777" w:rsidR="00810237" w:rsidRDefault="00810237" w:rsidP="00AA69D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20DC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6433" w14:textId="77777777" w:rsidR="00810237" w:rsidRDefault="00810237" w:rsidP="00AA69D6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CEEB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F7C4" w14:textId="77777777" w:rsidR="00810237" w:rsidRDefault="00810237" w:rsidP="00AA69D6">
            <w:pPr>
              <w:pStyle w:val="TAL"/>
            </w:pPr>
            <w:r w:rsidRPr="00CB5447">
              <w:rPr>
                <w:lang w:eastAsia="zh-CN"/>
              </w:rPr>
              <w:t xml:space="preserve">If provided and set to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 xml:space="preserve">, it indicates that the subscription is requested to be terminated, i.e. no further notifications related to this subscription will be provided. The default value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17B5" w14:textId="77777777" w:rsidR="00810237" w:rsidRDefault="00810237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810237" w14:paraId="7A81CF1B" w14:textId="77777777" w:rsidTr="00AA69D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2C78" w14:textId="77777777" w:rsidR="00810237" w:rsidRDefault="00810237" w:rsidP="00AA69D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B856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6C52" w14:textId="77777777" w:rsidR="00810237" w:rsidRDefault="00810237" w:rsidP="00AA69D6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EA8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16D8" w14:textId="306EA928" w:rsidR="00810237" w:rsidRDefault="00810237" w:rsidP="00AA69D6">
            <w:pPr>
              <w:pStyle w:val="TAL"/>
            </w:pPr>
            <w:r>
              <w:rPr>
                <w:lang w:eastAsia="zh-CN"/>
              </w:rPr>
              <w:t>It represents the time when DCCF completed preparation of the requested analytics.</w:t>
            </w:r>
            <w:ins w:id="12" w:author="Huawei" w:date="2022-10-28T15:28:00Z">
              <w:r>
                <w:rPr>
                  <w:lang w:eastAsia="zh-CN"/>
                </w:rPr>
                <w:t xml:space="preserve"> (</w:t>
              </w:r>
              <w:r>
                <w:t>NOTE x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1EB6" w14:textId="77777777" w:rsidR="00810237" w:rsidRDefault="00810237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810237" w14:paraId="498DC521" w14:textId="77777777" w:rsidTr="00AA69D6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3858" w14:textId="77777777" w:rsidR="00810237" w:rsidRDefault="00810237" w:rsidP="00AA69D6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2F7FFA8A" w14:textId="77777777" w:rsidR="00810237" w:rsidRDefault="00810237" w:rsidP="00AA69D6">
            <w:pPr>
              <w:pStyle w:val="TAN"/>
              <w:rPr>
                <w:ins w:id="13" w:author="Huawei" w:date="2022-10-28T15:29:00Z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T</w:t>
            </w:r>
            <w:r>
              <w:t>he "</w:t>
            </w:r>
            <w:proofErr w:type="spellStart"/>
            <w:r>
              <w:t>fetchInstruct</w:t>
            </w:r>
            <w:proofErr w:type="spellEnd"/>
            <w:r>
              <w:t xml:space="preserve">" attribute shall not be included in </w:t>
            </w:r>
            <w:proofErr w:type="spellStart"/>
            <w:r w:rsidRPr="00AB66AD">
              <w:t>Ndccf_DataManagement</w:t>
            </w:r>
            <w:r>
              <w:t>_Fetch</w:t>
            </w:r>
            <w:proofErr w:type="spellEnd"/>
            <w:r>
              <w:t xml:space="preserve"> response body.</w:t>
            </w:r>
          </w:p>
          <w:p w14:paraId="6DC56A59" w14:textId="23D191FC" w:rsidR="000D65B4" w:rsidRDefault="00202DD5" w:rsidP="00683118">
            <w:pPr>
              <w:pStyle w:val="TAN"/>
              <w:rPr>
                <w:rFonts w:cs="Arial"/>
                <w:szCs w:val="18"/>
              </w:rPr>
            </w:pPr>
            <w:ins w:id="14" w:author="Huawei" w:date="2022-10-28T15:29:00Z">
              <w:r w:rsidRPr="00202DD5">
                <w:rPr>
                  <w:rFonts w:cs="Arial"/>
                  <w:szCs w:val="18"/>
                </w:rPr>
                <w:t>NOTE</w:t>
              </w:r>
              <w:r>
                <w:rPr>
                  <w:rFonts w:cs="Arial"/>
                  <w:szCs w:val="18"/>
                </w:rPr>
                <w:t> x:</w:t>
              </w:r>
              <w:r>
                <w:rPr>
                  <w:rFonts w:cs="Arial"/>
                  <w:szCs w:val="18"/>
                </w:rPr>
                <w:tab/>
              </w:r>
            </w:ins>
            <w:ins w:id="15" w:author="Huawei" w:date="2022-11-18T11:03:00Z">
              <w:r w:rsidR="00683118" w:rsidRPr="000410BB">
                <w:t xml:space="preserve">If the </w:t>
              </w:r>
              <w:r w:rsidR="00683118">
                <w:t xml:space="preserve">DCCF </w:t>
              </w:r>
              <w:r w:rsidR="00683118" w:rsidRPr="000410BB">
                <w:t xml:space="preserve">has received the notifications from another source without a timestamp, then the </w:t>
              </w:r>
              <w:r w:rsidR="00683118">
                <w:t>DCCF</w:t>
              </w:r>
              <w:r w:rsidR="00683118" w:rsidRPr="000410BB">
                <w:t xml:space="preserve"> adds itself a timestamp based on the time it received the notification</w:t>
              </w:r>
              <w:r w:rsidR="00683118">
                <w:t xml:space="preserve"> in </w:t>
              </w:r>
              <w:r w:rsidR="00683118">
                <w:rPr>
                  <w:rFonts w:cs="Arial"/>
                  <w:szCs w:val="18"/>
                </w:rPr>
                <w:t>“</w:t>
              </w:r>
              <w:proofErr w:type="spellStart"/>
              <w:r w:rsidR="00683118" w:rsidRPr="00D165ED">
                <w:t>timeStampGen</w:t>
              </w:r>
              <w:proofErr w:type="spellEnd"/>
              <w:r w:rsidR="00683118">
                <w:t xml:space="preserve">” attribute contained in </w:t>
              </w:r>
              <w:proofErr w:type="spellStart"/>
              <w:r w:rsidR="00683118">
                <w:t>dataNotification</w:t>
              </w:r>
              <w:proofErr w:type="spellEnd"/>
              <w:r w:rsidR="00683118">
                <w:t xml:space="preserve"> attribute within the </w:t>
              </w:r>
              <w:proofErr w:type="spellStart"/>
              <w:r w:rsidR="00683118" w:rsidRPr="00D165ED">
                <w:t>EventNotificati</w:t>
              </w:r>
              <w:r w:rsidR="00683118">
                <w:t>on</w:t>
              </w:r>
              <w:proofErr w:type="spellEnd"/>
              <w:r w:rsidR="00683118">
                <w:t xml:space="preserve"> data type in</w:t>
              </w:r>
              <w:r w:rsidR="00683118">
                <w:rPr>
                  <w:lang w:eastAsia="zh-CN"/>
                </w:rPr>
                <w:t xml:space="preserve"> the </w:t>
              </w:r>
              <w:proofErr w:type="spellStart"/>
              <w:r w:rsidR="00683118" w:rsidRPr="00202DD5">
                <w:rPr>
                  <w:rFonts w:hint="eastAsia"/>
                </w:rPr>
                <w:t>NnwdafEventsSubscriptionNotification</w:t>
              </w:r>
              <w:proofErr w:type="spellEnd"/>
              <w:r w:rsidR="00683118" w:rsidRPr="00202DD5">
                <w:rPr>
                  <w:rFonts w:hint="eastAsia"/>
                </w:rPr>
                <w:t xml:space="preserve"> data </w:t>
              </w:r>
              <w:r w:rsidR="00683118">
                <w:t>type.</w:t>
              </w:r>
            </w:ins>
          </w:p>
        </w:tc>
      </w:tr>
    </w:tbl>
    <w:p w14:paraId="5B907627" w14:textId="77777777" w:rsidR="00967FB9" w:rsidRDefault="00967FB9" w:rsidP="00967FB9">
      <w:pPr>
        <w:rPr>
          <w:noProof/>
        </w:rPr>
      </w:pPr>
    </w:p>
    <w:p w14:paraId="5011A30A" w14:textId="77777777" w:rsidR="00967FB9" w:rsidRPr="000F4505" w:rsidRDefault="00967FB9" w:rsidP="00967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EFB4D1" w14:textId="77777777" w:rsidR="00810237" w:rsidRDefault="00810237" w:rsidP="00810237">
      <w:pPr>
        <w:pStyle w:val="50"/>
      </w:pPr>
      <w:bookmarkStart w:id="16" w:name="_Toc96959871"/>
      <w:bookmarkStart w:id="17" w:name="_Toc114213915"/>
      <w:bookmarkStart w:id="18" w:name="_Hlk117847349"/>
      <w:r>
        <w:lastRenderedPageBreak/>
        <w:t>5.1.6.2.5</w:t>
      </w:r>
      <w:r>
        <w:tab/>
        <w:t xml:space="preserve">Type </w:t>
      </w:r>
      <w:r>
        <w:rPr>
          <w:noProof/>
        </w:rPr>
        <w:t>NdccfDataSubscriptionNotification</w:t>
      </w:r>
      <w:bookmarkEnd w:id="16"/>
      <w:bookmarkEnd w:id="17"/>
    </w:p>
    <w:p w14:paraId="60F873E4" w14:textId="77777777" w:rsidR="00810237" w:rsidRDefault="00810237" w:rsidP="00810237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10237" w14:paraId="35EA2D2A" w14:textId="77777777" w:rsidTr="00AA69D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2D3FC" w14:textId="77777777" w:rsidR="00810237" w:rsidRDefault="00810237" w:rsidP="00AA69D6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B4270" w14:textId="77777777" w:rsidR="00810237" w:rsidRDefault="00810237" w:rsidP="00AA69D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09F00" w14:textId="77777777" w:rsidR="00810237" w:rsidRDefault="00810237" w:rsidP="00AA69D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09472" w14:textId="77777777" w:rsidR="00810237" w:rsidRDefault="00810237" w:rsidP="00AA69D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BC442" w14:textId="77777777" w:rsidR="00810237" w:rsidRDefault="00810237" w:rsidP="00AA69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518EE" w14:textId="77777777" w:rsidR="00810237" w:rsidRDefault="00810237" w:rsidP="00AA69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10237" w14:paraId="568547A0" w14:textId="77777777" w:rsidTr="00AA69D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81C4" w14:textId="77777777" w:rsidR="00810237" w:rsidRDefault="00810237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306B" w14:textId="77777777" w:rsidR="00810237" w:rsidRDefault="00810237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4839" w14:textId="77777777" w:rsidR="00810237" w:rsidRDefault="00810237" w:rsidP="00AA69D6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73E6" w14:textId="77777777" w:rsidR="00810237" w:rsidRDefault="00810237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F315" w14:textId="7C81E77C" w:rsidR="00810237" w:rsidRDefault="00810237" w:rsidP="00AA69D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subscription notification. (NOTE 1</w:t>
            </w:r>
            <w:ins w:id="19" w:author="Huawei" w:date="2022-10-28T15:28:00Z">
              <w:r w:rsidR="00580B61">
                <w:t>, NOTE x</w:t>
              </w:r>
            </w:ins>
            <w:r>
              <w:rPr>
                <w:noProof/>
                <w:lang w:eastAsia="zh-C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2CC4" w14:textId="77777777" w:rsidR="00810237" w:rsidRDefault="00810237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810237" w14:paraId="0DF130FC" w14:textId="77777777" w:rsidTr="00AA69D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9898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E665" w14:textId="77777777" w:rsidR="00810237" w:rsidRDefault="00810237" w:rsidP="00AA69D6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NotifSummaryReport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8F1B" w14:textId="77777777" w:rsidR="00810237" w:rsidRDefault="00810237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AD30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F4FC" w14:textId="77777777" w:rsidR="00810237" w:rsidRDefault="00810237" w:rsidP="00AA69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4CC6" w14:textId="77777777" w:rsidR="00810237" w:rsidRDefault="00810237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810237" w14:paraId="5D11DCF4" w14:textId="77777777" w:rsidTr="00AA69D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D9FB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795B" w14:textId="77777777" w:rsidR="00810237" w:rsidRDefault="00810237" w:rsidP="00AA69D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FetchInstruction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59C" w14:textId="77777777" w:rsidR="00810237" w:rsidRDefault="00810237" w:rsidP="00AA69D6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EB6F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64" w14:textId="77777777" w:rsidR="00810237" w:rsidRDefault="00810237" w:rsidP="00AA69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C3D7" w14:textId="77777777" w:rsidR="00810237" w:rsidRDefault="00810237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810237" w14:paraId="42C82D53" w14:textId="77777777" w:rsidTr="00AA69D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248" w14:textId="77777777" w:rsidR="00810237" w:rsidRDefault="00810237" w:rsidP="00AA69D6">
            <w:pPr>
              <w:pStyle w:val="TAL"/>
              <w:rPr>
                <w:noProof/>
              </w:rPr>
            </w:pPr>
            <w:proofErr w:type="spellStart"/>
            <w:r>
              <w:t>dataNotifCorrId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EE60" w14:textId="77777777" w:rsidR="00810237" w:rsidRDefault="00810237" w:rsidP="00AA69D6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B7E2" w14:textId="77777777" w:rsidR="00810237" w:rsidRDefault="00810237" w:rsidP="00AA69D6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3F3A" w14:textId="77777777" w:rsidR="00810237" w:rsidRDefault="00810237" w:rsidP="00AA69D6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8417" w14:textId="77777777" w:rsidR="00810237" w:rsidRPr="00B3056F" w:rsidRDefault="00810237" w:rsidP="00AA69D6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2F1C" w14:textId="77777777" w:rsidR="00810237" w:rsidRDefault="00810237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810237" w14:paraId="166AFA2C" w14:textId="77777777" w:rsidTr="00AA69D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8F10" w14:textId="77777777" w:rsidR="00810237" w:rsidRDefault="00810237" w:rsidP="00AA69D6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1E58" w14:textId="77777777" w:rsidR="00810237" w:rsidRDefault="00810237" w:rsidP="00AA69D6">
            <w:pPr>
              <w:pStyle w:val="TAL"/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564" w14:textId="77777777" w:rsidR="00810237" w:rsidRDefault="00810237" w:rsidP="00AA69D6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4B3" w14:textId="77777777" w:rsidR="00810237" w:rsidRDefault="00810237" w:rsidP="00AA69D6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A9C9" w14:textId="77777777" w:rsidR="00810237" w:rsidRDefault="00810237" w:rsidP="00AA69D6">
            <w:pPr>
              <w:pStyle w:val="TAL"/>
            </w:pPr>
            <w:r w:rsidRPr="00CB5447">
              <w:rPr>
                <w:lang w:eastAsia="zh-CN"/>
              </w:rPr>
              <w:t xml:space="preserve">If provided and set to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 xml:space="preserve">, it indicates that the subscription is requested to be terminated, i.e. no further notifications related to this subscription will be provided. The default value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46EF" w14:textId="77777777" w:rsidR="00810237" w:rsidRDefault="00810237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810237" w14:paraId="104C2D12" w14:textId="77777777" w:rsidTr="00AA69D6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2F12" w14:textId="77777777" w:rsidR="00810237" w:rsidRDefault="00810237" w:rsidP="00AA69D6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8B25" w14:textId="77777777" w:rsidR="00810237" w:rsidRDefault="00810237" w:rsidP="00AA69D6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00D4" w14:textId="77777777" w:rsidR="00810237" w:rsidRDefault="00810237" w:rsidP="00AA69D6">
            <w:pPr>
              <w:pStyle w:val="TAC"/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9E8E" w14:textId="77777777" w:rsidR="00810237" w:rsidRDefault="00810237" w:rsidP="00AA69D6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89C0" w14:textId="3A26689E" w:rsidR="00810237" w:rsidRDefault="00810237" w:rsidP="00AA69D6">
            <w:pPr>
              <w:pStyle w:val="TAL"/>
            </w:pPr>
            <w:r>
              <w:rPr>
                <w:lang w:eastAsia="zh-CN"/>
              </w:rPr>
              <w:t>It represents the time when DCCF completed preparation of the requested analytics.</w:t>
            </w:r>
            <w:ins w:id="20" w:author="Huawei" w:date="2022-10-28T15:34:00Z">
              <w:r w:rsidR="00580B61">
                <w:rPr>
                  <w:lang w:eastAsia="zh-CN"/>
                </w:rPr>
                <w:t xml:space="preserve"> (</w:t>
              </w:r>
              <w:r w:rsidR="00580B61">
                <w:t>NOTE x</w:t>
              </w:r>
              <w:r w:rsidR="00580B61">
                <w:rPr>
                  <w:lang w:eastAsia="zh-CN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4E43" w14:textId="77777777" w:rsidR="00810237" w:rsidRDefault="00810237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810237" w14:paraId="0FDD7B05" w14:textId="77777777" w:rsidTr="00AA69D6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BF04" w14:textId="77777777" w:rsidR="00810237" w:rsidRDefault="00810237" w:rsidP="00AA69D6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7CF038DD" w14:textId="77777777" w:rsidR="00810237" w:rsidRDefault="00810237" w:rsidP="00AA69D6">
            <w:pPr>
              <w:pStyle w:val="TAN"/>
              <w:rPr>
                <w:ins w:id="21" w:author="Huawei" w:date="2022-10-28T15:34:00Z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bookmarkStart w:id="22" w:name="_Hlk93334191"/>
            <w:r>
              <w:rPr>
                <w:rFonts w:cs="Arial"/>
                <w:szCs w:val="18"/>
              </w:rPr>
              <w:t>T</w:t>
            </w:r>
            <w:r>
              <w:t>he "</w:t>
            </w:r>
            <w:proofErr w:type="spellStart"/>
            <w:r>
              <w:t>fetchInstruct</w:t>
            </w:r>
            <w:proofErr w:type="spellEnd"/>
            <w:r>
              <w:t>" attribute shall not be included in the response body of a Fetch operation.</w:t>
            </w:r>
            <w:bookmarkEnd w:id="22"/>
          </w:p>
          <w:p w14:paraId="54D1CE20" w14:textId="57095457" w:rsidR="00580B61" w:rsidRPr="00534FA7" w:rsidRDefault="00580B61" w:rsidP="00CF7676">
            <w:pPr>
              <w:pStyle w:val="TAN"/>
            </w:pPr>
            <w:ins w:id="23" w:author="Huawei" w:date="2022-10-28T15:34:00Z">
              <w:r>
                <w:rPr>
                  <w:rFonts w:cs="Arial"/>
                  <w:szCs w:val="18"/>
                </w:rPr>
                <w:t>NOTE x:</w:t>
              </w:r>
              <w:r>
                <w:tab/>
              </w:r>
            </w:ins>
            <w:ins w:id="24" w:author="Huawei" w:date="2022-11-18T11:03:00Z">
              <w:r w:rsidR="00795585" w:rsidRPr="000410BB">
                <w:t xml:space="preserve">If the </w:t>
              </w:r>
              <w:r w:rsidR="00795585">
                <w:t xml:space="preserve">DCCF </w:t>
              </w:r>
              <w:r w:rsidR="00795585" w:rsidRPr="000410BB">
                <w:t xml:space="preserve">has received the notifications from another source without a timestamp, then the </w:t>
              </w:r>
              <w:r w:rsidR="00795585">
                <w:t>DCCF</w:t>
              </w:r>
              <w:r w:rsidR="00795585" w:rsidRPr="000410BB">
                <w:t xml:space="preserve"> adds itself a timestamp based on the time it received the notification</w:t>
              </w:r>
              <w:r w:rsidR="00795585">
                <w:t xml:space="preserve"> in</w:t>
              </w:r>
              <w:r w:rsidR="00795585">
                <w:rPr>
                  <w:noProof/>
                </w:rPr>
                <w:t xml:space="preserve"> the </w:t>
              </w:r>
              <w:r w:rsidR="00795585" w:rsidRPr="00202DD5">
                <w:rPr>
                  <w:rFonts w:hint="eastAsia"/>
                </w:rPr>
                <w:t>"</w:t>
              </w:r>
              <w:proofErr w:type="spellStart"/>
              <w:r w:rsidR="00795585" w:rsidRPr="00202DD5">
                <w:rPr>
                  <w:rFonts w:hint="eastAsia"/>
                </w:rPr>
                <w:t>timeStamp</w:t>
              </w:r>
              <w:proofErr w:type="spellEnd"/>
              <w:r w:rsidR="00795585" w:rsidRPr="00202DD5">
                <w:rPr>
                  <w:rFonts w:hint="eastAsia"/>
                </w:rPr>
                <w:t xml:space="preserve">" attribute </w:t>
              </w:r>
              <w:r w:rsidR="00795585">
                <w:t xml:space="preserve">within the </w:t>
              </w:r>
              <w:proofErr w:type="spellStart"/>
              <w:r w:rsidR="00795585">
                <w:t>Data</w:t>
              </w:r>
              <w:r w:rsidR="00795585" w:rsidRPr="00D165ED">
                <w:t>Notificati</w:t>
              </w:r>
              <w:r w:rsidR="00795585">
                <w:t>on</w:t>
              </w:r>
              <w:proofErr w:type="spellEnd"/>
              <w:r w:rsidR="00795585">
                <w:t xml:space="preserve"> data type.</w:t>
              </w:r>
            </w:ins>
          </w:p>
        </w:tc>
      </w:tr>
    </w:tbl>
    <w:p w14:paraId="008DEF93" w14:textId="2A82D8A5" w:rsidR="001A3621" w:rsidRDefault="001A3621" w:rsidP="0036268F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5"/>
      <w:bookmarkEnd w:id="6"/>
      <w:bookmarkEnd w:id="7"/>
      <w:bookmarkEnd w:id="8"/>
      <w:bookmarkEnd w:id="9"/>
      <w:bookmarkEnd w:id="10"/>
      <w:bookmarkEnd w:id="18"/>
    </w:p>
    <w:sectPr w:rsidR="0036268F" w:rsidRPr="00B2076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50287" w14:textId="77777777" w:rsidR="00DF579A" w:rsidRDefault="00DF579A">
      <w:r>
        <w:separator/>
      </w:r>
    </w:p>
  </w:endnote>
  <w:endnote w:type="continuationSeparator" w:id="0">
    <w:p w14:paraId="5E75F3AB" w14:textId="77777777" w:rsidR="00DF579A" w:rsidRDefault="00DF5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91A9D" w14:textId="77777777" w:rsidR="00DF579A" w:rsidRDefault="00DF579A">
      <w:r>
        <w:separator/>
      </w:r>
    </w:p>
  </w:footnote>
  <w:footnote w:type="continuationSeparator" w:id="0">
    <w:p w14:paraId="545B932E" w14:textId="77777777" w:rsidR="00DF579A" w:rsidRDefault="00DF5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20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4"/>
  </w:num>
  <w:num w:numId="10">
    <w:abstractNumId w:val="29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5"/>
  </w:num>
  <w:num w:numId="14">
    <w:abstractNumId w:val="31"/>
  </w:num>
  <w:num w:numId="15">
    <w:abstractNumId w:val="23"/>
  </w:num>
  <w:num w:numId="16">
    <w:abstractNumId w:val="17"/>
  </w:num>
  <w:num w:numId="17">
    <w:abstractNumId w:val="19"/>
  </w:num>
  <w:num w:numId="18">
    <w:abstractNumId w:val="26"/>
  </w:num>
  <w:num w:numId="19">
    <w:abstractNumId w:val="12"/>
  </w:num>
  <w:num w:numId="20">
    <w:abstractNumId w:val="27"/>
  </w:num>
  <w:num w:numId="21">
    <w:abstractNumId w:val="16"/>
  </w:num>
  <w:num w:numId="22">
    <w:abstractNumId w:val="11"/>
  </w:num>
  <w:num w:numId="23">
    <w:abstractNumId w:val="14"/>
  </w:num>
  <w:num w:numId="24">
    <w:abstractNumId w:val="30"/>
  </w:num>
  <w:num w:numId="25">
    <w:abstractNumId w:val="18"/>
  </w:num>
  <w:num w:numId="26">
    <w:abstractNumId w:val="13"/>
  </w:num>
  <w:num w:numId="27">
    <w:abstractNumId w:val="28"/>
  </w:num>
  <w:num w:numId="28">
    <w:abstractNumId w:val="32"/>
  </w:num>
  <w:num w:numId="29">
    <w:abstractNumId w:val="9"/>
  </w:num>
  <w:num w:numId="30">
    <w:abstractNumId w:val="8"/>
    <w:lvlOverride w:ilvl="0">
      <w:startOverride w:val="1"/>
    </w:lvlOverride>
  </w:num>
  <w:num w:numId="31">
    <w:abstractNumId w:val="20"/>
  </w:num>
  <w:num w:numId="32">
    <w:abstractNumId w:val="15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93"/>
    <w:rsid w:val="00022E4A"/>
    <w:rsid w:val="0003000F"/>
    <w:rsid w:val="0004111C"/>
    <w:rsid w:val="00067CC0"/>
    <w:rsid w:val="0007242E"/>
    <w:rsid w:val="00074235"/>
    <w:rsid w:val="000A6394"/>
    <w:rsid w:val="000B7FED"/>
    <w:rsid w:val="000C038A"/>
    <w:rsid w:val="000C6598"/>
    <w:rsid w:val="000D227A"/>
    <w:rsid w:val="000D44B3"/>
    <w:rsid w:val="000D65B4"/>
    <w:rsid w:val="000E74F0"/>
    <w:rsid w:val="000F0EC7"/>
    <w:rsid w:val="001060B6"/>
    <w:rsid w:val="00120EE7"/>
    <w:rsid w:val="00133C69"/>
    <w:rsid w:val="00145D43"/>
    <w:rsid w:val="00176E2F"/>
    <w:rsid w:val="00190D8B"/>
    <w:rsid w:val="00191EC3"/>
    <w:rsid w:val="00192C46"/>
    <w:rsid w:val="00193B78"/>
    <w:rsid w:val="001A08B3"/>
    <w:rsid w:val="001A3621"/>
    <w:rsid w:val="001A7B60"/>
    <w:rsid w:val="001B1781"/>
    <w:rsid w:val="001B52F0"/>
    <w:rsid w:val="001B5DCE"/>
    <w:rsid w:val="001B7A65"/>
    <w:rsid w:val="001C41CE"/>
    <w:rsid w:val="001D2C3D"/>
    <w:rsid w:val="001E41F3"/>
    <w:rsid w:val="001E7D86"/>
    <w:rsid w:val="001F43A4"/>
    <w:rsid w:val="00202DD5"/>
    <w:rsid w:val="0024728E"/>
    <w:rsid w:val="0026004D"/>
    <w:rsid w:val="002640DD"/>
    <w:rsid w:val="00271247"/>
    <w:rsid w:val="00275D12"/>
    <w:rsid w:val="00284FEB"/>
    <w:rsid w:val="002860C4"/>
    <w:rsid w:val="0029161D"/>
    <w:rsid w:val="002B43BB"/>
    <w:rsid w:val="002B5741"/>
    <w:rsid w:val="002D051F"/>
    <w:rsid w:val="002D6387"/>
    <w:rsid w:val="002E197D"/>
    <w:rsid w:val="002E472E"/>
    <w:rsid w:val="002F2B6E"/>
    <w:rsid w:val="003026A2"/>
    <w:rsid w:val="00305409"/>
    <w:rsid w:val="00313918"/>
    <w:rsid w:val="003364F4"/>
    <w:rsid w:val="003609EF"/>
    <w:rsid w:val="0036141D"/>
    <w:rsid w:val="0036231A"/>
    <w:rsid w:val="0036268F"/>
    <w:rsid w:val="0037282F"/>
    <w:rsid w:val="00374DD4"/>
    <w:rsid w:val="003C7CE2"/>
    <w:rsid w:val="003D0648"/>
    <w:rsid w:val="003D3E13"/>
    <w:rsid w:val="003E1A36"/>
    <w:rsid w:val="003E496A"/>
    <w:rsid w:val="00407BDA"/>
    <w:rsid w:val="00410371"/>
    <w:rsid w:val="004242F1"/>
    <w:rsid w:val="00453FC3"/>
    <w:rsid w:val="004635C4"/>
    <w:rsid w:val="004701F1"/>
    <w:rsid w:val="00486317"/>
    <w:rsid w:val="00490DE8"/>
    <w:rsid w:val="004A5490"/>
    <w:rsid w:val="004B002B"/>
    <w:rsid w:val="004B75B7"/>
    <w:rsid w:val="004C0A67"/>
    <w:rsid w:val="004C105B"/>
    <w:rsid w:val="004C3383"/>
    <w:rsid w:val="004C7026"/>
    <w:rsid w:val="004F3AB6"/>
    <w:rsid w:val="005141D9"/>
    <w:rsid w:val="0051580D"/>
    <w:rsid w:val="00520968"/>
    <w:rsid w:val="0052603F"/>
    <w:rsid w:val="0053643F"/>
    <w:rsid w:val="00545965"/>
    <w:rsid w:val="00547111"/>
    <w:rsid w:val="00555014"/>
    <w:rsid w:val="00560AF6"/>
    <w:rsid w:val="00575798"/>
    <w:rsid w:val="00580B61"/>
    <w:rsid w:val="00592B9A"/>
    <w:rsid w:val="00592D74"/>
    <w:rsid w:val="00593444"/>
    <w:rsid w:val="005C1EDD"/>
    <w:rsid w:val="005C34C9"/>
    <w:rsid w:val="005E2C44"/>
    <w:rsid w:val="005E6B25"/>
    <w:rsid w:val="005E6C2C"/>
    <w:rsid w:val="005F7C44"/>
    <w:rsid w:val="00600C77"/>
    <w:rsid w:val="0061668D"/>
    <w:rsid w:val="00621188"/>
    <w:rsid w:val="00622941"/>
    <w:rsid w:val="006257ED"/>
    <w:rsid w:val="00653DE4"/>
    <w:rsid w:val="00660668"/>
    <w:rsid w:val="00665C47"/>
    <w:rsid w:val="00683118"/>
    <w:rsid w:val="0069182F"/>
    <w:rsid w:val="00695808"/>
    <w:rsid w:val="006B4679"/>
    <w:rsid w:val="006B46FB"/>
    <w:rsid w:val="006E21FB"/>
    <w:rsid w:val="00714EA1"/>
    <w:rsid w:val="00715F78"/>
    <w:rsid w:val="00716344"/>
    <w:rsid w:val="007276E1"/>
    <w:rsid w:val="007618F4"/>
    <w:rsid w:val="007629D9"/>
    <w:rsid w:val="00776138"/>
    <w:rsid w:val="0079132A"/>
    <w:rsid w:val="00792342"/>
    <w:rsid w:val="00795585"/>
    <w:rsid w:val="007977A8"/>
    <w:rsid w:val="007A5F42"/>
    <w:rsid w:val="007B512A"/>
    <w:rsid w:val="007C2097"/>
    <w:rsid w:val="007D6A07"/>
    <w:rsid w:val="007F7259"/>
    <w:rsid w:val="008040A8"/>
    <w:rsid w:val="00810237"/>
    <w:rsid w:val="00811C7C"/>
    <w:rsid w:val="008279FA"/>
    <w:rsid w:val="00860CD6"/>
    <w:rsid w:val="008626E7"/>
    <w:rsid w:val="00870900"/>
    <w:rsid w:val="00870EE7"/>
    <w:rsid w:val="008715C6"/>
    <w:rsid w:val="008863B9"/>
    <w:rsid w:val="0089019E"/>
    <w:rsid w:val="008A45A6"/>
    <w:rsid w:val="008C1E84"/>
    <w:rsid w:val="008D3CCC"/>
    <w:rsid w:val="008F3789"/>
    <w:rsid w:val="008F686C"/>
    <w:rsid w:val="009148DE"/>
    <w:rsid w:val="00940B96"/>
    <w:rsid w:val="00941E30"/>
    <w:rsid w:val="00944B8D"/>
    <w:rsid w:val="009524B9"/>
    <w:rsid w:val="00954F06"/>
    <w:rsid w:val="00967FB9"/>
    <w:rsid w:val="0097162D"/>
    <w:rsid w:val="00973EC8"/>
    <w:rsid w:val="009770B5"/>
    <w:rsid w:val="009777D9"/>
    <w:rsid w:val="00982838"/>
    <w:rsid w:val="00985853"/>
    <w:rsid w:val="00991B88"/>
    <w:rsid w:val="00991DCF"/>
    <w:rsid w:val="00992F80"/>
    <w:rsid w:val="00994158"/>
    <w:rsid w:val="009A53D2"/>
    <w:rsid w:val="009A5753"/>
    <w:rsid w:val="009A579D"/>
    <w:rsid w:val="009A7128"/>
    <w:rsid w:val="009B0F33"/>
    <w:rsid w:val="009B6EA9"/>
    <w:rsid w:val="009B7D41"/>
    <w:rsid w:val="009D0597"/>
    <w:rsid w:val="009E1078"/>
    <w:rsid w:val="009E3297"/>
    <w:rsid w:val="009F734F"/>
    <w:rsid w:val="00A076C4"/>
    <w:rsid w:val="00A246B6"/>
    <w:rsid w:val="00A43FE8"/>
    <w:rsid w:val="00A47E70"/>
    <w:rsid w:val="00A50CF0"/>
    <w:rsid w:val="00A7671C"/>
    <w:rsid w:val="00AA2CBC"/>
    <w:rsid w:val="00AC5398"/>
    <w:rsid w:val="00AC5820"/>
    <w:rsid w:val="00AD1CD8"/>
    <w:rsid w:val="00B05987"/>
    <w:rsid w:val="00B07DB9"/>
    <w:rsid w:val="00B10BFA"/>
    <w:rsid w:val="00B2076E"/>
    <w:rsid w:val="00B258BB"/>
    <w:rsid w:val="00B408A2"/>
    <w:rsid w:val="00B66EF2"/>
    <w:rsid w:val="00B6762E"/>
    <w:rsid w:val="00B67B97"/>
    <w:rsid w:val="00B90DF2"/>
    <w:rsid w:val="00B939C1"/>
    <w:rsid w:val="00B968C8"/>
    <w:rsid w:val="00BA3EC5"/>
    <w:rsid w:val="00BA51D9"/>
    <w:rsid w:val="00BB5DFC"/>
    <w:rsid w:val="00BC03A4"/>
    <w:rsid w:val="00BD279D"/>
    <w:rsid w:val="00BD283F"/>
    <w:rsid w:val="00BD6BB8"/>
    <w:rsid w:val="00BF0803"/>
    <w:rsid w:val="00BF2E65"/>
    <w:rsid w:val="00BF7EC0"/>
    <w:rsid w:val="00C14BB7"/>
    <w:rsid w:val="00C548FE"/>
    <w:rsid w:val="00C66BA2"/>
    <w:rsid w:val="00C870F6"/>
    <w:rsid w:val="00C95469"/>
    <w:rsid w:val="00C95985"/>
    <w:rsid w:val="00C96AC7"/>
    <w:rsid w:val="00CB5EB6"/>
    <w:rsid w:val="00CC143C"/>
    <w:rsid w:val="00CC5026"/>
    <w:rsid w:val="00CC68D0"/>
    <w:rsid w:val="00CD234F"/>
    <w:rsid w:val="00CE4FCB"/>
    <w:rsid w:val="00CF7676"/>
    <w:rsid w:val="00CF7BC0"/>
    <w:rsid w:val="00D03F9A"/>
    <w:rsid w:val="00D06D51"/>
    <w:rsid w:val="00D06F17"/>
    <w:rsid w:val="00D21F1A"/>
    <w:rsid w:val="00D24991"/>
    <w:rsid w:val="00D30C8D"/>
    <w:rsid w:val="00D50255"/>
    <w:rsid w:val="00D611B8"/>
    <w:rsid w:val="00D66520"/>
    <w:rsid w:val="00D70A16"/>
    <w:rsid w:val="00D73E58"/>
    <w:rsid w:val="00D77300"/>
    <w:rsid w:val="00D84AE9"/>
    <w:rsid w:val="00D9446F"/>
    <w:rsid w:val="00D94F7E"/>
    <w:rsid w:val="00DA1AC3"/>
    <w:rsid w:val="00DE34CF"/>
    <w:rsid w:val="00DF3017"/>
    <w:rsid w:val="00DF579A"/>
    <w:rsid w:val="00E10048"/>
    <w:rsid w:val="00E13F3D"/>
    <w:rsid w:val="00E17010"/>
    <w:rsid w:val="00E21504"/>
    <w:rsid w:val="00E27D7A"/>
    <w:rsid w:val="00E34898"/>
    <w:rsid w:val="00E44135"/>
    <w:rsid w:val="00E70F51"/>
    <w:rsid w:val="00EA2A26"/>
    <w:rsid w:val="00EB09B7"/>
    <w:rsid w:val="00EB1FD8"/>
    <w:rsid w:val="00EB3CA2"/>
    <w:rsid w:val="00EC0F60"/>
    <w:rsid w:val="00ED3006"/>
    <w:rsid w:val="00EE284B"/>
    <w:rsid w:val="00EE3517"/>
    <w:rsid w:val="00EE7D7C"/>
    <w:rsid w:val="00EF1A5C"/>
    <w:rsid w:val="00F25D98"/>
    <w:rsid w:val="00F300FB"/>
    <w:rsid w:val="00F33327"/>
    <w:rsid w:val="00F46B15"/>
    <w:rsid w:val="00F557C7"/>
    <w:rsid w:val="00F7660F"/>
    <w:rsid w:val="00F9060E"/>
    <w:rsid w:val="00FA284D"/>
    <w:rsid w:val="00FB6386"/>
    <w:rsid w:val="00FD24A8"/>
    <w:rsid w:val="00FE2FCC"/>
    <w:rsid w:val="00FF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73EC8"/>
  </w:style>
  <w:style w:type="paragraph" w:customStyle="1" w:styleId="Guidance">
    <w:name w:val="Guidance"/>
    <w:basedOn w:val="a"/>
    <w:rsid w:val="00973EC8"/>
    <w:rPr>
      <w:i/>
      <w:color w:val="0000FF"/>
    </w:rPr>
  </w:style>
  <w:style w:type="character" w:customStyle="1" w:styleId="af7">
    <w:name w:val="文档结构图 字符"/>
    <w:link w:val="af6"/>
    <w:rsid w:val="00973EC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73E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73EC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973EC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73EC8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973EC8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973E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73E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3EC8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973EC8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73EC8"/>
    <w:rPr>
      <w:lang w:val="en-GB" w:eastAsia="en-US"/>
    </w:rPr>
  </w:style>
  <w:style w:type="character" w:customStyle="1" w:styleId="af3">
    <w:name w:val="批注框文本 字符"/>
    <w:link w:val="af2"/>
    <w:rsid w:val="00973EC8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973EC8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973EC8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973EC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73EC8"/>
    <w:rPr>
      <w:color w:val="FF0000"/>
      <w:lang w:val="en-GB" w:eastAsia="en-US"/>
    </w:rPr>
  </w:style>
  <w:style w:type="character" w:customStyle="1" w:styleId="TAN0">
    <w:name w:val="TAN (文字)"/>
    <w:rsid w:val="00973EC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73EC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73EC8"/>
    <w:rPr>
      <w:rFonts w:ascii="Times New Roman" w:hAnsi="Times New Roman"/>
      <w:lang w:val="en-GB" w:eastAsia="en-US"/>
    </w:rPr>
  </w:style>
  <w:style w:type="table" w:styleId="affff8">
    <w:name w:val="Table Grid"/>
    <w:basedOn w:val="a1"/>
    <w:uiPriority w:val="39"/>
    <w:rsid w:val="00973EC8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next w:val="affff8"/>
    <w:uiPriority w:val="39"/>
    <w:rsid w:val="00973EC8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973EC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973EC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973EC8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973EC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973EC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73EC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73EC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73EC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973EC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5">
    <w:name w:val="页眉 字符"/>
    <w:link w:val="a4"/>
    <w:rsid w:val="00973EC8"/>
    <w:rPr>
      <w:rFonts w:ascii="Arial" w:hAnsi="Arial"/>
      <w:b/>
      <w:sz w:val="18"/>
      <w:lang w:val="en-GB" w:eastAsia="en-US"/>
    </w:rPr>
  </w:style>
  <w:style w:type="character" w:customStyle="1" w:styleId="ac">
    <w:name w:val="页脚 字符"/>
    <w:link w:val="ab"/>
    <w:rsid w:val="00973EC8"/>
    <w:rPr>
      <w:rFonts w:ascii="Arial" w:hAnsi="Arial"/>
      <w:b/>
      <w:i/>
      <w:sz w:val="18"/>
      <w:lang w:val="en-GB" w:eastAsia="en-US"/>
    </w:rPr>
  </w:style>
  <w:style w:type="character" w:customStyle="1" w:styleId="EWChar">
    <w:name w:val="EW Char"/>
    <w:link w:val="EW"/>
    <w:locked/>
    <w:rsid w:val="00973EC8"/>
    <w:rPr>
      <w:rFonts w:ascii="Times New Roman" w:hAnsi="Times New Roman"/>
      <w:lang w:val="en-GB" w:eastAsia="en-US"/>
    </w:rPr>
  </w:style>
  <w:style w:type="paragraph" w:styleId="affff9">
    <w:name w:val="Revision"/>
    <w:hidden/>
    <w:uiPriority w:val="99"/>
    <w:semiHidden/>
    <w:rsid w:val="00973EC8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973EC8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973EC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locked/>
    <w:rsid w:val="00973E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3E_Electronic_2022-10/INBOX/S2-220898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A26ED-5C4F-4CBA-A1B6-F9772DB72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898</Words>
  <Characters>5120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2022-11-18T07:38:00Z</dcterms:created>
  <dcterms:modified xsi:type="dcterms:W3CDTF">2022-11-18T10:05:00Z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(3)MDQZYCyTGMfNWeOx1kGQ+pKuIDOARX6Q4KoFbH3wVhb8YKWKpWYSlavXT6wKlVPi8edR2IZS
lbkMmBz148t8TUo+62HtNQftxvSdFWJ0U1csngV/0bKvx+HeHz56KsHIuUmQ7HoWTz1bKy12
UxXZkB5ZzvCcT4YVn5d08hgrX4pj1gmvUMRZRQJEi0hNL7CkefJkYw/VXDGLcWsFPPxf3hRT
TJxraUcvBrJyr9CL7T</vt:lpwstr>
  </property>
  <property fmtid="{D5CDD505-2E9C-101B-9397-08002B2CF9AE}" pid="22" name="_2015_ms_pID_7253431">
    <vt:lpwstr>jvA9zqoZd0UIPBR2c5xF/+IkU6r2JHd+YARkTWsIYbDuNfGOPbZ4Sr
/SGN5cESm0Frx3XT2jxkByytrRcQUWTgmr+o9mVzLt2hO/eEiYt/2p/W0XN0Yc7fVNX34Kft
IVJBQN+4VFkID7CPa6nHorwXCnGvfxodwIQ05tDPbgXrOorXdZFMpO1zE7XthT+mFP5XKTvU
Bge2QxJVu/6zWioKLlJS87ZiYviz2RAm6eP1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